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70375" w14:textId="4904487D" w:rsidR="00DE10CB" w:rsidRPr="005900A4" w:rsidRDefault="00DE10CB" w:rsidP="00DE10C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#12</w:t>
      </w:r>
      <w:r w:rsidR="00D5339A">
        <w:rPr>
          <w:b/>
          <w:sz w:val="24"/>
        </w:rPr>
        <w:t>2</w:t>
      </w:r>
      <w:r>
        <w:rPr>
          <w:b/>
          <w:i/>
          <w:sz w:val="28"/>
        </w:rPr>
        <w:tab/>
      </w:r>
      <w:r w:rsidRPr="008B485E">
        <w:rPr>
          <w:b/>
          <w:sz w:val="24"/>
        </w:rPr>
        <w:t>R1-2</w:t>
      </w:r>
      <w:r>
        <w:rPr>
          <w:b/>
          <w:sz w:val="24"/>
        </w:rPr>
        <w:t>5xxxxx</w:t>
      </w:r>
    </w:p>
    <w:p w14:paraId="3086AC07" w14:textId="7B5BCD33" w:rsidR="00E90E49" w:rsidRDefault="00986D9F" w:rsidP="00357380">
      <w:pPr>
        <w:pStyle w:val="3GPPHeader"/>
        <w:rPr>
          <w:rFonts w:eastAsia="SimSun" w:cs="Times New Roman"/>
          <w:szCs w:val="20"/>
          <w:lang w:val="en-GB" w:eastAsia="ja-JP"/>
        </w:rPr>
      </w:pPr>
      <w:r w:rsidRPr="00986D9F">
        <w:rPr>
          <w:rFonts w:eastAsia="SimSun" w:cs="Times New Roman"/>
          <w:szCs w:val="20"/>
          <w:lang w:val="en-GB" w:eastAsia="ja-JP"/>
        </w:rPr>
        <w:t>Prague, Czech Republic, October 13 – 17, 2025</w:t>
      </w:r>
    </w:p>
    <w:p w14:paraId="18058E52" w14:textId="77777777" w:rsidR="00986D9F" w:rsidRPr="00ED477C" w:rsidRDefault="00986D9F" w:rsidP="00357380">
      <w:pPr>
        <w:pStyle w:val="3GPPHeader"/>
      </w:pPr>
    </w:p>
    <w:p w14:paraId="3982483C" w14:textId="76D3E1AA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564DE0">
        <w:rPr>
          <w:sz w:val="22"/>
        </w:rPr>
        <w:t>7</w:t>
      </w:r>
    </w:p>
    <w:p w14:paraId="5619E868" w14:textId="62C0C7D2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141B49">
        <w:rPr>
          <w:sz w:val="22"/>
        </w:rPr>
        <w:t>Ericsson</w:t>
      </w:r>
    </w:p>
    <w:p w14:paraId="3AF5C9FA" w14:textId="12E3A089" w:rsidR="00E90E49" w:rsidRPr="003753C6" w:rsidRDefault="003D3C45" w:rsidP="00311702">
      <w:pPr>
        <w:pStyle w:val="3GPPHeader"/>
        <w:rPr>
          <w:sz w:val="22"/>
          <w:lang w:val="en-GB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41B49">
        <w:rPr>
          <w:sz w:val="22"/>
        </w:rPr>
        <w:t>Editor’s summary on draft CR 3</w:t>
      </w:r>
      <w:r w:rsidR="00F47D61">
        <w:rPr>
          <w:sz w:val="22"/>
        </w:rPr>
        <w:t>8</w:t>
      </w:r>
      <w:r w:rsidR="00141B49">
        <w:rPr>
          <w:sz w:val="22"/>
        </w:rPr>
        <w:t>.21</w:t>
      </w:r>
      <w:r w:rsidR="00A027A0">
        <w:rPr>
          <w:sz w:val="22"/>
        </w:rPr>
        <w:t>1</w:t>
      </w:r>
      <w:r w:rsidR="00141B49">
        <w:rPr>
          <w:sz w:val="22"/>
        </w:rPr>
        <w:t xml:space="preserve"> for </w:t>
      </w:r>
      <w:proofErr w:type="spellStart"/>
      <w:r w:rsidR="00570998" w:rsidRPr="00570998">
        <w:rPr>
          <w:sz w:val="22"/>
        </w:rPr>
        <w:t>NR_newRAT</w:t>
      </w:r>
      <w:proofErr w:type="spellEnd"/>
      <w:r w:rsidR="00570998" w:rsidRPr="00570998">
        <w:rPr>
          <w:sz w:val="22"/>
        </w:rPr>
        <w:t>-Core, TEI18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6F14F7FA" w14:textId="597E40AD" w:rsidR="00F83F71" w:rsidRDefault="00054134" w:rsidP="000D6EB5">
      <w:pPr>
        <w:pStyle w:val="BodyText"/>
        <w:rPr>
          <w:rFonts w:cs="Arial"/>
          <w:lang w:eastAsia="x-none"/>
        </w:rPr>
      </w:pPr>
      <w:r w:rsidRPr="000D6EB5">
        <w:rPr>
          <w:rFonts w:cs="Arial"/>
          <w:szCs w:val="20"/>
          <w:lang w:eastAsia="ja-JP"/>
        </w:rPr>
        <w:t xml:space="preserve">This document </w:t>
      </w:r>
      <w:r w:rsidR="00141B49">
        <w:rPr>
          <w:rFonts w:cs="Arial"/>
          <w:szCs w:val="20"/>
          <w:lang w:eastAsia="ja-JP"/>
        </w:rPr>
        <w:t xml:space="preserve">is intended to facilitate the review process of the </w:t>
      </w:r>
      <w:r w:rsidR="00DC5A36" w:rsidRPr="00DC5A36">
        <w:rPr>
          <w:rFonts w:cs="Arial"/>
          <w:szCs w:val="20"/>
          <w:lang w:eastAsia="ja-JP"/>
        </w:rPr>
        <w:t>draft CR 3</w:t>
      </w:r>
      <w:r w:rsidR="00F47D61">
        <w:rPr>
          <w:rFonts w:cs="Arial"/>
          <w:szCs w:val="20"/>
          <w:lang w:eastAsia="ja-JP"/>
        </w:rPr>
        <w:t>8</w:t>
      </w:r>
      <w:r w:rsidR="00DC5A36" w:rsidRPr="00DC5A36">
        <w:rPr>
          <w:rFonts w:cs="Arial"/>
          <w:szCs w:val="20"/>
          <w:lang w:eastAsia="ja-JP"/>
        </w:rPr>
        <w:t xml:space="preserve">.211 for </w:t>
      </w:r>
      <w:proofErr w:type="spellStart"/>
      <w:r w:rsidR="00570998" w:rsidRPr="00570998">
        <w:rPr>
          <w:rFonts w:cs="Arial"/>
          <w:szCs w:val="20"/>
          <w:lang w:eastAsia="ja-JP"/>
        </w:rPr>
        <w:t>NR_newRAT</w:t>
      </w:r>
      <w:proofErr w:type="spellEnd"/>
      <w:r w:rsidR="00570998" w:rsidRPr="00570998">
        <w:rPr>
          <w:rFonts w:cs="Arial"/>
          <w:szCs w:val="20"/>
          <w:lang w:eastAsia="ja-JP"/>
        </w:rPr>
        <w:t>-Core, TEI18</w:t>
      </w:r>
      <w:r w:rsidR="00141B49">
        <w:rPr>
          <w:rFonts w:cs="Arial"/>
          <w:szCs w:val="20"/>
          <w:lang w:eastAsia="ja-JP"/>
        </w:rPr>
        <w:t>.</w:t>
      </w:r>
    </w:p>
    <w:p w14:paraId="5B52067A" w14:textId="6F57D285" w:rsidR="00141B49" w:rsidRDefault="00141B49" w:rsidP="00141B49">
      <w:pPr>
        <w:pStyle w:val="Heading1"/>
      </w:pPr>
      <w:r>
        <w:t>2</w:t>
      </w:r>
      <w:r>
        <w:tab/>
      </w:r>
      <w:r w:rsidRPr="00141B49">
        <w:t>Discussion</w:t>
      </w:r>
      <w:r w:rsidR="00DC5A36">
        <w:t xml:space="preserve"> – first round</w:t>
      </w:r>
    </w:p>
    <w:p w14:paraId="1032D2D4" w14:textId="62312D6D" w:rsidR="00A11884" w:rsidRPr="007D533A" w:rsidRDefault="00141B49" w:rsidP="00A11884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</w:t>
      </w:r>
      <w:r w:rsidR="001A5522">
        <w:rPr>
          <w:b/>
          <w:bCs/>
        </w:rPr>
        <w:t>for</w:t>
      </w:r>
      <w:r w:rsidRPr="00141B49">
        <w:rPr>
          <w:b/>
          <w:bCs/>
        </w:rPr>
        <w:t xml:space="preserve"> </w:t>
      </w:r>
      <w:r w:rsidR="009D7401">
        <w:rPr>
          <w:b/>
          <w:bCs/>
        </w:rPr>
        <w:t>3</w:t>
      </w:r>
      <w:r w:rsidR="00B66FE6">
        <w:rPr>
          <w:b/>
          <w:bCs/>
        </w:rPr>
        <w:t>8</w:t>
      </w:r>
      <w:r w:rsidR="009D7401">
        <w:rPr>
          <w:b/>
          <w:bCs/>
        </w:rPr>
        <w:t>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A11884" w:rsidRPr="00313E98" w14:paraId="7A08832F" w14:textId="77777777" w:rsidTr="00017723">
        <w:tc>
          <w:tcPr>
            <w:tcW w:w="1720" w:type="dxa"/>
            <w:shd w:val="clear" w:color="auto" w:fill="A8D08D" w:themeFill="accent6" w:themeFillTint="99"/>
          </w:tcPr>
          <w:p w14:paraId="08CEB695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7D3F2201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314344" w:rsidRPr="00313E98" w14:paraId="41B8E8F0" w14:textId="77777777" w:rsidTr="00017723">
        <w:tc>
          <w:tcPr>
            <w:tcW w:w="1720" w:type="dxa"/>
          </w:tcPr>
          <w:p w14:paraId="7C7C1849" w14:textId="22B5E527" w:rsidR="00314344" w:rsidRPr="00CF187E" w:rsidRDefault="00CF187E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CATT</w:t>
            </w:r>
          </w:p>
        </w:tc>
        <w:tc>
          <w:tcPr>
            <w:tcW w:w="7909" w:type="dxa"/>
          </w:tcPr>
          <w:p w14:paraId="185A5FD8" w14:textId="1B9D0B28" w:rsidR="00CF187E" w:rsidRDefault="00CF187E" w:rsidP="00CF187E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gram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Thanks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editor</w:t>
            </w:r>
            <w:proofErr w:type="gram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for drafting the CR. Below please find comment</w:t>
            </w:r>
            <w:r w:rsidR="000815CF"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s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from us:</w:t>
            </w:r>
          </w:p>
          <w:p w14:paraId="5E1B96F7" w14:textId="77777777" w:rsidR="00CF187E" w:rsidRDefault="00CF187E" w:rsidP="00CF187E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0D1C1FE4" w14:textId="44E97E47" w:rsidR="000815CF" w:rsidRPr="000815CF" w:rsidRDefault="000815CF" w:rsidP="000815CF">
            <w:pPr>
              <w:pStyle w:val="ListParagraph"/>
              <w:numPr>
                <w:ilvl w:val="0"/>
                <w:numId w:val="21"/>
              </w:numPr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 w:rsidRPr="000815CF"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The w</w:t>
            </w:r>
            <w:r w:rsidRPr="000815CF">
              <w:rPr>
                <w:rFonts w:ascii="Times New Roman" w:eastAsia="DengXian" w:hAnsi="Times New Roman" w:cs="Times New Roman"/>
                <w:szCs w:val="18"/>
                <w:lang w:eastAsia="zh-CN"/>
              </w:rPr>
              <w:t>ork item code</w:t>
            </w:r>
            <w:r w:rsidRPr="000815CF"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seems not correct. T</w:t>
            </w:r>
            <w:r w:rsidRPr="000815CF">
              <w:rPr>
                <w:rFonts w:ascii="Times New Roman" w:eastAsia="DengXian" w:hAnsi="Times New Roman" w:cs="Times New Roman"/>
                <w:szCs w:val="18"/>
                <w:lang w:eastAsia="zh-CN"/>
              </w:rPr>
              <w:t>h</w:t>
            </w:r>
            <w:r w:rsidRPr="000815CF"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e used one is for Rel-19, not Rel-18.</w:t>
            </w:r>
          </w:p>
          <w:p w14:paraId="210A27FD" w14:textId="77777777" w:rsidR="000815CF" w:rsidRDefault="000815CF" w:rsidP="00CF187E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637B7618" w14:textId="00194255" w:rsidR="00CF187E" w:rsidRPr="00722E3D" w:rsidRDefault="000815CF" w:rsidP="00722E3D">
            <w:pPr>
              <w:pStyle w:val="ListParagraph"/>
              <w:numPr>
                <w:ilvl w:val="0"/>
                <w:numId w:val="21"/>
              </w:numPr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 w:rsidRPr="00722E3D"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r w:rsidR="00CF187E" w:rsidRPr="00722E3D"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One agre</w:t>
            </w:r>
            <w:r w:rsidRPr="00722E3D"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ed CR for 38.211 in R1-2508196 </w:t>
            </w:r>
            <w:r w:rsidR="00CF187E" w:rsidRPr="00722E3D"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was not captured. T</w:t>
            </w:r>
            <w:r w:rsidR="00CF187E" w:rsidRPr="00722E3D">
              <w:rPr>
                <w:rFonts w:ascii="Times New Roman" w:eastAsia="DengXian" w:hAnsi="Times New Roman" w:cs="Times New Roman"/>
                <w:szCs w:val="18"/>
                <w:lang w:eastAsia="zh-CN"/>
              </w:rPr>
              <w:t>h</w:t>
            </w:r>
            <w:r w:rsidR="00CF187E" w:rsidRPr="00722E3D"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e details are also shown below:</w:t>
            </w:r>
          </w:p>
          <w:p w14:paraId="2C9E89E4" w14:textId="77777777" w:rsidR="00BB0508" w:rsidRDefault="00BB0508" w:rsidP="00CF187E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275535FE" w14:textId="77777777" w:rsidR="00CF187E" w:rsidRPr="00B56231" w:rsidRDefault="00CF187E" w:rsidP="00CF187E">
            <w:pPr>
              <w:pStyle w:val="Heading4"/>
            </w:pPr>
            <w:bookmarkStart w:id="0" w:name="_Toc19796446"/>
            <w:bookmarkStart w:id="1" w:name="_Toc26459672"/>
            <w:bookmarkStart w:id="2" w:name="_Toc29230322"/>
            <w:bookmarkStart w:id="3" w:name="_Toc36026581"/>
            <w:bookmarkStart w:id="4" w:name="_Toc45107420"/>
            <w:bookmarkStart w:id="5" w:name="_Toc51774089"/>
            <w:bookmarkStart w:id="6" w:name="_Toc191975739"/>
            <w:r w:rsidRPr="00B56231">
              <w:t>6.3.3.1</w:t>
            </w:r>
            <w:r w:rsidRPr="00B56231">
              <w:tab/>
            </w:r>
            <w:proofErr w:type="spellStart"/>
            <w:r w:rsidRPr="00B56231">
              <w:t>Sequence</w:t>
            </w:r>
            <w:proofErr w:type="spellEnd"/>
            <w:r w:rsidRPr="00B56231">
              <w:t xml:space="preserve"> </w:t>
            </w:r>
            <w:proofErr w:type="spellStart"/>
            <w:r w:rsidRPr="00B56231">
              <w:t>generation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proofErr w:type="spellEnd"/>
          </w:p>
          <w:p w14:paraId="0B05287E" w14:textId="77777777" w:rsidR="00CF187E" w:rsidRPr="00B56231" w:rsidRDefault="00CF187E" w:rsidP="00CF187E">
            <w:r w:rsidRPr="00B56231">
              <w:t xml:space="preserve">The set of random-access preambles </w:t>
            </w:r>
            <w:r w:rsidRPr="00B56231">
              <w:rPr>
                <w:position w:val="-12"/>
                <w:sz w:val="20"/>
              </w:rPr>
              <w:object w:dxaOrig="620" w:dyaOrig="320" w14:anchorId="7BFD072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15.75pt" o:ole="">
                  <v:imagedata r:id="rId12" o:title=""/>
                </v:shape>
                <o:OLEObject Type="Embed" ProgID="Equation.3" ShapeID="_x0000_i1025" DrawAspect="Content" ObjectID="_1823075615" r:id="rId13"/>
              </w:object>
            </w:r>
            <w:r w:rsidRPr="00B56231">
              <w:t xml:space="preserve"> shall be generated according to</w:t>
            </w:r>
          </w:p>
          <w:p w14:paraId="5FEF2DBB" w14:textId="77777777" w:rsidR="00CF187E" w:rsidRPr="00B56231" w:rsidRDefault="00CF187E" w:rsidP="00CF187E">
            <w:pPr>
              <w:pStyle w:val="EQ"/>
              <w:jc w:val="center"/>
            </w:pPr>
            <w:r w:rsidRPr="00B56231">
              <w:rPr>
                <w:position w:val="-38"/>
                <w:sz w:val="20"/>
              </w:rPr>
              <w:object w:dxaOrig="3019" w:dyaOrig="859" w14:anchorId="3509A2DE">
                <v:shape id="_x0000_i1026" type="#_x0000_t75" style="width:149.25pt;height:42.75pt" o:ole="">
                  <v:imagedata r:id="rId14" o:title=""/>
                </v:shape>
                <o:OLEObject Type="Embed" ProgID="Equation.3" ShapeID="_x0000_i1026" DrawAspect="Content" ObjectID="_1823075616" r:id="rId15"/>
              </w:object>
            </w:r>
          </w:p>
          <w:p w14:paraId="75BA5578" w14:textId="77777777" w:rsidR="00CF187E" w:rsidRPr="00B56231" w:rsidRDefault="00CF187E" w:rsidP="00CF187E">
            <w:r w:rsidRPr="00B56231">
              <w:t>from which the frequency-domain representation shall be generated according to</w:t>
            </w:r>
          </w:p>
          <w:p w14:paraId="086DC413" w14:textId="77777777" w:rsidR="00CF187E" w:rsidRPr="00B56231" w:rsidRDefault="00CF187E" w:rsidP="00CF187E">
            <w:pPr>
              <w:pStyle w:val="EQ"/>
              <w:jc w:val="center"/>
              <w:rPr>
                <w:position w:val="-36"/>
              </w:rPr>
            </w:pPr>
            <w:r w:rsidRPr="00B56231">
              <w:rPr>
                <w:position w:val="-30"/>
                <w:sz w:val="20"/>
              </w:rPr>
              <w:object w:dxaOrig="2580" w:dyaOrig="740" w14:anchorId="4DB9DDD0">
                <v:shape id="_x0000_i1027" type="#_x0000_t75" style="width:129pt;height:36.75pt" o:ole="">
                  <v:imagedata r:id="rId16" o:title=""/>
                </v:shape>
                <o:OLEObject Type="Embed" ProgID="Equation.3" ShapeID="_x0000_i1027" DrawAspect="Content" ObjectID="_1823075617" r:id="rId17"/>
              </w:object>
            </w:r>
          </w:p>
          <w:p w14:paraId="7607BA88" w14:textId="77777777" w:rsidR="00CF187E" w:rsidRPr="00B56231" w:rsidRDefault="00CF187E" w:rsidP="00CF187E">
            <w:r w:rsidRPr="00B56231">
              <w:t xml:space="preserve">where </w:t>
            </w:r>
            <w:r w:rsidRPr="00B56231">
              <w:rPr>
                <w:position w:val="-10"/>
                <w:sz w:val="20"/>
              </w:rPr>
              <w:object w:dxaOrig="920" w:dyaOrig="300" w14:anchorId="6E7F531F">
                <v:shape id="_x0000_i1028" type="#_x0000_t75" style="width:45.75pt;height:15pt" o:ole="">
                  <v:imagedata r:id="rId18" o:title=""/>
                </v:shape>
                <o:OLEObject Type="Embed" ProgID="Equation.3" ShapeID="_x0000_i1028" DrawAspect="Content" ObjectID="_1823075618" r:id="rId19"/>
              </w:object>
            </w:r>
            <w:r w:rsidRPr="00B56231">
              <w:t xml:space="preserve">, </w:t>
            </w:r>
            <w:r w:rsidRPr="00B56231">
              <w:rPr>
                <w:position w:val="-10"/>
                <w:sz w:val="20"/>
              </w:rPr>
              <w:object w:dxaOrig="900" w:dyaOrig="300" w14:anchorId="25A4AEF2">
                <v:shape id="_x0000_i1029" type="#_x0000_t75" style="width:45pt;height:15pt" o:ole="">
                  <v:imagedata r:id="rId20" o:title=""/>
                </v:shape>
                <o:OLEObject Type="Embed" ProgID="Equation.3" ShapeID="_x0000_i1029" DrawAspect="Content" ObjectID="_1823075619" r:id="rId21"/>
              </w:object>
            </w:r>
            <w:r w:rsidRPr="00B56231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RA</m:t>
                  </m:r>
                </m:sub>
              </m:sSub>
              <m:r>
                <w:rPr>
                  <w:rFonts w:ascii="Cambria Math" w:hAnsi="Cambria Math"/>
                </w:rPr>
                <m:t>=1151</m:t>
              </m:r>
            </m:oMath>
            <w:r w:rsidRPr="00B56231">
              <w:t xml:space="preserve">,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RA</m:t>
                  </m:r>
                </m:sub>
              </m:sSub>
              <m:r>
                <w:rPr>
                  <w:rFonts w:ascii="Cambria Math" w:hAnsi="Cambria Math"/>
                </w:rPr>
                <m:t>=571</m:t>
              </m:r>
            </m:oMath>
            <w:r w:rsidRPr="00B56231">
              <w:t xml:space="preserve"> depending on the PRACH preamble format as given by Tables 6.3.3.1-1 and 6.3.3.1-2.</w:t>
            </w:r>
          </w:p>
          <w:p w14:paraId="218BE500" w14:textId="77777777" w:rsidR="00CF187E" w:rsidRPr="00F2137B" w:rsidRDefault="00CF187E" w:rsidP="00CF187E">
            <w:pPr>
              <w:rPr>
                <w:rFonts w:eastAsia="DengXian"/>
                <w:iCs/>
                <w:lang w:eastAsia="zh-CN"/>
              </w:rPr>
            </w:pPr>
            <w:r w:rsidRPr="00B56231">
              <w:t xml:space="preserve">There are 64 preambles defined in each time-frequency PRACH occasion, enumerated in increasing order of first increasing cyclic shift </w:t>
            </w:r>
            <w:r w:rsidRPr="00B56231">
              <w:rPr>
                <w:position w:val="-10"/>
                <w:sz w:val="20"/>
              </w:rPr>
              <w:object w:dxaOrig="279" w:dyaOrig="300" w14:anchorId="39D835EF">
                <v:shape id="_x0000_i1030" type="#_x0000_t75" style="width:14.25pt;height:15pt" o:ole="">
                  <v:imagedata r:id="rId22" o:title=""/>
                </v:shape>
                <o:OLEObject Type="Embed" ProgID="Equation.3" ShapeID="_x0000_i1030" DrawAspect="Content" ObjectID="_1823075620" r:id="rId23"/>
              </w:object>
            </w:r>
            <w:r w:rsidRPr="00B56231">
              <w:t xml:space="preserve"> of a logical root sequence, and then in increasing order of the logical root sequence index, starting with the index obtained from the higher-layer parameter </w:t>
            </w:r>
            <w:proofErr w:type="spellStart"/>
            <w:r w:rsidRPr="00B56231">
              <w:rPr>
                <w:i/>
              </w:rPr>
              <w:t>prach-RootSequenceIndex</w:t>
            </w:r>
            <w:proofErr w:type="spellEnd"/>
            <w:r w:rsidRPr="00B56231">
              <w:t xml:space="preserve"> or </w:t>
            </w:r>
            <w:proofErr w:type="spellStart"/>
            <w:r w:rsidRPr="00B56231">
              <w:rPr>
                <w:i/>
              </w:rPr>
              <w:t>rootSequenceIndex</w:t>
            </w:r>
            <w:proofErr w:type="spellEnd"/>
            <w:r w:rsidRPr="00B56231">
              <w:rPr>
                <w:i/>
              </w:rPr>
              <w:t xml:space="preserve">-BFR </w:t>
            </w:r>
            <w:r w:rsidRPr="00B56231">
              <w:t xml:space="preserve">or by </w:t>
            </w:r>
            <w:proofErr w:type="spellStart"/>
            <w:r w:rsidRPr="00B56231">
              <w:rPr>
                <w:i/>
              </w:rPr>
              <w:t>msgA</w:t>
            </w:r>
            <w:proofErr w:type="spellEnd"/>
            <w:r w:rsidRPr="00B56231">
              <w:rPr>
                <w:i/>
              </w:rPr>
              <w:t>-PRACH-</w:t>
            </w:r>
            <w:proofErr w:type="spellStart"/>
            <w:r w:rsidRPr="00B56231">
              <w:rPr>
                <w:i/>
              </w:rPr>
              <w:t>RootSequenceIndex</w:t>
            </w:r>
            <w:proofErr w:type="spellEnd"/>
            <w:r w:rsidRPr="00B56231">
              <w:t xml:space="preserve"> if configured and a type-2 random-access procedure is </w:t>
            </w:r>
            <w:r w:rsidRPr="00B56231">
              <w:lastRenderedPageBreak/>
              <w:t>initiated as described in clause 8.1 of [5, TS 38.213]</w:t>
            </w:r>
            <w:r>
              <w:t xml:space="preserve"> </w:t>
            </w:r>
            <w:r>
              <w:rPr>
                <w:rFonts w:eastAsia="DengXian"/>
              </w:rPr>
              <w:t xml:space="preserve">or by </w:t>
            </w:r>
            <w:proofErr w:type="spellStart"/>
            <w:r>
              <w:rPr>
                <w:rFonts w:eastAsia="DengXian"/>
                <w:i/>
                <w:iCs/>
              </w:rPr>
              <w:t>prach-RootSequenceIndex</w:t>
            </w:r>
            <w:proofErr w:type="spellEnd"/>
            <w:r>
              <w:rPr>
                <w:rFonts w:eastAsia="DengXian"/>
              </w:rPr>
              <w:t xml:space="preserve"> in </w:t>
            </w:r>
            <w:proofErr w:type="spellStart"/>
            <w:r>
              <w:rPr>
                <w:rFonts w:eastAsia="DengXian"/>
                <w:i/>
                <w:iCs/>
              </w:rPr>
              <w:t>EarlyUL-SyncConfig</w:t>
            </w:r>
            <w:proofErr w:type="spellEnd"/>
            <w:r>
              <w:rPr>
                <w:rFonts w:eastAsia="DengXian"/>
              </w:rPr>
              <w:t xml:space="preserve"> </w:t>
            </w:r>
            <w:r w:rsidRPr="001253AB">
              <w:rPr>
                <w:rFonts w:eastAsia="DengXian"/>
              </w:rPr>
              <w:t>if the PRACH transmission is for a candidate cell</w:t>
            </w:r>
            <w:r>
              <w:rPr>
                <w:rFonts w:eastAsia="DengXian" w:hint="eastAsia"/>
                <w:lang w:eastAsia="zh-CN"/>
              </w:rPr>
              <w:t xml:space="preserve"> </w:t>
            </w:r>
            <w:ins w:id="7" w:author="CATT" w:date="2025-04-27T12:24:00Z">
              <w:r>
                <w:rPr>
                  <w:rFonts w:eastAsia="DengXian" w:hint="eastAsia"/>
                  <w:lang w:eastAsia="zh-CN"/>
                </w:rPr>
                <w:t xml:space="preserve">or by </w:t>
              </w:r>
              <w:proofErr w:type="spellStart"/>
              <w:r>
                <w:rPr>
                  <w:rFonts w:eastAsia="DengXian"/>
                  <w:i/>
                  <w:iCs/>
                </w:rPr>
                <w:t>prach-RootSequenceIndex</w:t>
              </w:r>
              <w:proofErr w:type="spellEnd"/>
              <w:r>
                <w:rPr>
                  <w:rFonts w:eastAsia="DengXian" w:hint="eastAsia"/>
                  <w:iCs/>
                  <w:lang w:eastAsia="zh-CN"/>
                </w:rPr>
                <w:t xml:space="preserve"> in </w:t>
              </w:r>
              <w:r w:rsidRPr="00586D88">
                <w:rPr>
                  <w:rFonts w:eastAsia="DengXian"/>
                  <w:i/>
                  <w:iCs/>
                </w:rPr>
                <w:t>RACH-</w:t>
              </w:r>
              <w:proofErr w:type="spellStart"/>
              <w:r w:rsidRPr="00586D88">
                <w:rPr>
                  <w:rFonts w:eastAsia="DengXian"/>
                  <w:i/>
                  <w:iCs/>
                </w:rPr>
                <w:t>ConfigTwoTA</w:t>
              </w:r>
              <w:proofErr w:type="spellEnd"/>
              <w:r>
                <w:rPr>
                  <w:rFonts w:eastAsia="DengXian" w:hint="eastAsia"/>
                  <w:iCs/>
                  <w:lang w:eastAsia="zh-CN"/>
                </w:rPr>
                <w:t xml:space="preserve"> if the PRACH transmission </w:t>
              </w:r>
            </w:ins>
            <w:ins w:id="8" w:author="CATT" w:date="2025-09-29T21:12:00Z">
              <w:r>
                <w:rPr>
                  <w:rFonts w:eastAsia="DengXian" w:hint="eastAsia"/>
                  <w:iCs/>
                  <w:lang w:eastAsia="zh-CN"/>
                </w:rPr>
                <w:t xml:space="preserve">is associated with </w:t>
              </w:r>
            </w:ins>
            <w:ins w:id="9" w:author="CATT" w:date="2025-09-29T21:18:00Z">
              <w:r>
                <w:rPr>
                  <w:rFonts w:eastAsia="DengXian" w:hint="eastAsia"/>
                  <w:iCs/>
                  <w:lang w:eastAsia="zh-CN"/>
                </w:rPr>
                <w:t xml:space="preserve">an </w:t>
              </w:r>
            </w:ins>
            <w:ins w:id="10" w:author="CATT" w:date="2025-09-29T21:12:00Z">
              <w:r w:rsidRPr="00437158">
                <w:rPr>
                  <w:lang w:eastAsia="zh-CN"/>
                </w:rPr>
                <w:t>additional PCI</w:t>
              </w:r>
              <w:r>
                <w:rPr>
                  <w:rFonts w:hint="eastAsia"/>
                  <w:lang w:eastAsia="zh-CN"/>
                </w:rPr>
                <w:t xml:space="preserve"> different from serving cell PCI</w:t>
              </w:r>
            </w:ins>
            <w:r>
              <w:rPr>
                <w:rFonts w:eastAsia="DengXian" w:hint="eastAsia"/>
                <w:lang w:eastAsia="zh-CN"/>
              </w:rPr>
              <w:t xml:space="preserve">. </w:t>
            </w:r>
            <w:r w:rsidRPr="00B56231">
              <w:t xml:space="preserve">Additional preamble sequences, in case 64 preambles cannot be generated from a single root Zadoff-Chu sequence, are obtained from the root sequences with the consecutive logical indexes until all the 64 sequences are found. The logical root sequence order is cyclic; the logical index 0 is consecutive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RA</m:t>
                  </m:r>
                </m:sub>
              </m:sSub>
              <m:r>
                <w:rPr>
                  <w:rFonts w:ascii="Cambria Math" w:hAnsi="Cambria Math"/>
                </w:rPr>
                <m:t>-2</m:t>
              </m:r>
            </m:oMath>
            <w:r w:rsidRPr="00B56231">
              <w:t xml:space="preserve">. The sequence number </w:t>
            </w:r>
            <w:r w:rsidRPr="00B56231">
              <w:rPr>
                <w:position w:val="-6"/>
                <w:sz w:val="20"/>
              </w:rPr>
              <w:object w:dxaOrig="180" w:dyaOrig="200" w14:anchorId="3699D842">
                <v:shape id="_x0000_i1031" type="#_x0000_t75" style="width:8.25pt;height:9.75pt" o:ole="">
                  <v:imagedata r:id="rId24" o:title=""/>
                </v:shape>
                <o:OLEObject Type="Embed" ProgID="Equation.3" ShapeID="_x0000_i1031" DrawAspect="Content" ObjectID="_1823075621" r:id="rId25"/>
              </w:object>
            </w:r>
            <w:r w:rsidRPr="00B56231">
              <w:t xml:space="preserve"> is obtained from the logical root sequence index according to Tables 6.3.3.1-3 to 6.3.3.1-4B.</w:t>
            </w:r>
          </w:p>
          <w:p w14:paraId="0EDCF291" w14:textId="77777777" w:rsidR="00CF187E" w:rsidRPr="00B56231" w:rsidRDefault="00CF187E" w:rsidP="00CF187E">
            <w:r w:rsidRPr="00B56231">
              <w:t xml:space="preserve">The cyclic shift </w:t>
            </w:r>
            <w:r w:rsidRPr="00B56231">
              <w:rPr>
                <w:position w:val="-10"/>
                <w:sz w:val="20"/>
              </w:rPr>
              <w:object w:dxaOrig="279" w:dyaOrig="300" w14:anchorId="470A2BED">
                <v:shape id="_x0000_i1032" type="#_x0000_t75" style="width:14.25pt;height:15pt" o:ole="">
                  <v:imagedata r:id="rId22" o:title=""/>
                </v:shape>
                <o:OLEObject Type="Embed" ProgID="Equation.3" ShapeID="_x0000_i1032" DrawAspect="Content" ObjectID="_1823075622" r:id="rId26"/>
              </w:object>
            </w:r>
            <w:r w:rsidRPr="00B56231">
              <w:t xml:space="preserve"> is given by</w:t>
            </w:r>
          </w:p>
          <w:p w14:paraId="4D5255AE" w14:textId="77777777" w:rsidR="00CF187E" w:rsidRPr="00B56231" w:rsidRDefault="00CF187E" w:rsidP="00CF187E">
            <w:pPr>
              <w:pStyle w:val="EQ"/>
              <w:jc w:val="center"/>
            </w:pPr>
            <w:r w:rsidRPr="00B56231">
              <w:rPr>
                <w:position w:val="-94"/>
                <w:sz w:val="20"/>
              </w:rPr>
              <w:object w:dxaOrig="8680" w:dyaOrig="1980" w14:anchorId="6C43F5AB">
                <v:shape id="_x0000_i1033" type="#_x0000_t75" style="width:380.25pt;height:86.25pt" o:ole="">
                  <v:imagedata r:id="rId27" o:title=""/>
                </v:shape>
                <o:OLEObject Type="Embed" ProgID="Equation.3" ShapeID="_x0000_i1033" DrawAspect="Content" ObjectID="_1823075623" r:id="rId28"/>
              </w:object>
            </w:r>
          </w:p>
          <w:p w14:paraId="6AADC61B" w14:textId="77777777" w:rsidR="00CF187E" w:rsidRDefault="00CF187E" w:rsidP="00CF187E">
            <w:pPr>
              <w:rPr>
                <w:rFonts w:eastAsia="DengXian"/>
              </w:rPr>
            </w:pPr>
            <w:r w:rsidRPr="00B56231">
              <w:t xml:space="preserve">where </w:t>
            </w:r>
            <w:r w:rsidRPr="00B56231">
              <w:rPr>
                <w:position w:val="-10"/>
                <w:sz w:val="20"/>
              </w:rPr>
              <w:object w:dxaOrig="400" w:dyaOrig="300" w14:anchorId="06348168">
                <v:shape id="_x0000_i1034" type="#_x0000_t75" style="width:19.5pt;height:15pt" o:ole="">
                  <v:imagedata r:id="rId29" o:title=""/>
                </v:shape>
                <o:OLEObject Type="Embed" ProgID="Equation.3" ShapeID="_x0000_i1034" DrawAspect="Content" ObjectID="_1823075624" r:id="rId30"/>
              </w:object>
            </w:r>
            <w:r w:rsidRPr="00B56231">
              <w:t xml:space="preserve"> is given by Tables 6.3.</w:t>
            </w:r>
            <w:proofErr w:type="gramStart"/>
            <w:r w:rsidRPr="00B56231">
              <w:t>3.1</w:t>
            </w:r>
            <w:proofErr w:type="gramEnd"/>
            <w:r w:rsidRPr="00B56231">
              <w:t>-5 to 6.3.3.1-7</w:t>
            </w:r>
            <w:r>
              <w:t xml:space="preserve">. The </w:t>
            </w:r>
            <w:r w:rsidRPr="00B56231">
              <w:rPr>
                <w:rFonts w:eastAsia="DengXian"/>
              </w:rPr>
              <w:t>type of restricted sets (unrestricted, restricted type A, restricted type B)</w:t>
            </w:r>
            <w:r>
              <w:rPr>
                <w:rFonts w:eastAsia="DengXian"/>
              </w:rPr>
              <w:t xml:space="preserve"> is given by</w:t>
            </w:r>
          </w:p>
          <w:p w14:paraId="2795E81B" w14:textId="77777777" w:rsidR="00CF187E" w:rsidRDefault="00CF187E" w:rsidP="00CF187E">
            <w:pPr>
              <w:pStyle w:val="B1"/>
              <w:rPr>
                <w:rFonts w:eastAsia="DengXian"/>
              </w:rPr>
            </w:pPr>
            <w:r w:rsidRPr="00330FC0">
              <w:t>-</w:t>
            </w:r>
            <w:r w:rsidRPr="00330FC0">
              <w:tab/>
            </w:r>
            <w:r w:rsidRPr="00B56231">
              <w:rPr>
                <w:rFonts w:eastAsia="DengXian"/>
              </w:rPr>
              <w:t xml:space="preserve">the higher-layer parameter </w:t>
            </w:r>
            <w:proofErr w:type="spellStart"/>
            <w:r w:rsidRPr="00B56231">
              <w:rPr>
                <w:i/>
              </w:rPr>
              <w:t>msgA-RestrictedSetConfig</w:t>
            </w:r>
            <w:proofErr w:type="spellEnd"/>
            <w:r w:rsidRPr="00B56231">
              <w:rPr>
                <w:rFonts w:eastAsia="DengXian"/>
              </w:rPr>
              <w:t xml:space="preserve">, if </w:t>
            </w:r>
            <w:proofErr w:type="gramStart"/>
            <w:r w:rsidRPr="00B56231">
              <w:rPr>
                <w:rFonts w:eastAsia="DengXian"/>
              </w:rPr>
              <w:t>provided</w:t>
            </w:r>
            <w:r>
              <w:rPr>
                <w:rFonts w:eastAsia="DengXian"/>
              </w:rPr>
              <w:t>;</w:t>
            </w:r>
            <w:proofErr w:type="gramEnd"/>
          </w:p>
          <w:p w14:paraId="3CF615AC" w14:textId="77777777" w:rsidR="00CF187E" w:rsidRDefault="00CF187E" w:rsidP="00CF187E">
            <w:pPr>
              <w:pStyle w:val="B1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MS Mincho" w:hint="eastAsia"/>
                <w:lang w:eastAsia="ja-JP"/>
              </w:rPr>
              <w:t xml:space="preserve">or </w:t>
            </w:r>
            <w:r w:rsidRPr="00B56231">
              <w:rPr>
                <w:rFonts w:eastAsia="DengXian"/>
              </w:rPr>
              <w:t xml:space="preserve">the higher-layer parameter </w:t>
            </w:r>
            <w:proofErr w:type="spellStart"/>
            <w:r>
              <w:rPr>
                <w:rFonts w:eastAsia="MS Mincho" w:hint="eastAsia"/>
                <w:i/>
                <w:lang w:eastAsia="ja-JP"/>
              </w:rPr>
              <w:t>ltm</w:t>
            </w:r>
            <w:r w:rsidRPr="00B56231">
              <w:rPr>
                <w:i/>
              </w:rPr>
              <w:t>-</w:t>
            </w:r>
            <w:r>
              <w:rPr>
                <w:i/>
              </w:rPr>
              <w:t>r</w:t>
            </w:r>
            <w:r w:rsidRPr="00B56231">
              <w:rPr>
                <w:i/>
              </w:rPr>
              <w:t>estrictedSetConfig</w:t>
            </w:r>
            <w:proofErr w:type="spellEnd"/>
            <w:r>
              <w:rPr>
                <w:rFonts w:eastAsia="MS Mincho" w:hint="eastAsia"/>
                <w:i/>
                <w:lang w:eastAsia="ja-JP"/>
              </w:rPr>
              <w:t xml:space="preserve"> </w:t>
            </w:r>
            <w:r>
              <w:rPr>
                <w:rFonts w:eastAsia="MS Mincho" w:hint="eastAsia"/>
                <w:iCs/>
                <w:lang w:eastAsia="ja-JP"/>
              </w:rPr>
              <w:t>associated with a candidate cell indicated in Cell indicator field of a PDCCH order</w:t>
            </w:r>
            <w:r w:rsidRPr="00B56231">
              <w:rPr>
                <w:rFonts w:eastAsia="DengXian"/>
              </w:rPr>
              <w:t xml:space="preserve">, if </w:t>
            </w:r>
            <w:proofErr w:type="gramStart"/>
            <w:r w:rsidRPr="00B56231">
              <w:rPr>
                <w:rFonts w:eastAsia="DengXian"/>
              </w:rPr>
              <w:t>provided</w:t>
            </w:r>
            <w:r>
              <w:rPr>
                <w:rFonts w:eastAsia="DengXian"/>
              </w:rPr>
              <w:t>;</w:t>
            </w:r>
            <w:proofErr w:type="gramEnd"/>
          </w:p>
          <w:p w14:paraId="47AA345C" w14:textId="77777777" w:rsidR="00CF187E" w:rsidRPr="007716F6" w:rsidRDefault="00CF187E" w:rsidP="00CF187E">
            <w:pPr>
              <w:pStyle w:val="B1"/>
            </w:pPr>
            <w:proofErr w:type="gramStart"/>
            <w:ins w:id="11" w:author="CATT" w:date="2025-04-27T12:24:00Z">
              <w:r>
                <w:rPr>
                  <w:rFonts w:eastAsia="DengXian" w:hint="eastAsia"/>
                </w:rPr>
                <w:t xml:space="preserve">- </w:t>
              </w:r>
              <w:r>
                <w:rPr>
                  <w:rFonts w:eastAsia="DengXian" w:hint="eastAsia"/>
                </w:rPr>
                <w:tab/>
                <w:t>or</w:t>
              </w:r>
              <w:proofErr w:type="gramEnd"/>
              <w:r>
                <w:rPr>
                  <w:rFonts w:eastAsia="DengXian" w:hint="eastAsia"/>
                </w:rPr>
                <w:t xml:space="preserve"> the higher-layer parameter </w:t>
              </w:r>
              <w:proofErr w:type="spellStart"/>
              <w:r w:rsidRPr="0022264C">
                <w:rPr>
                  <w:rFonts w:hint="eastAsia"/>
                  <w:i/>
                </w:rPr>
                <w:t>two</w:t>
              </w:r>
              <w:r w:rsidRPr="0022264C">
                <w:rPr>
                  <w:i/>
                </w:rPr>
                <w:t>TA-restrictedSetConfig</w:t>
              </w:r>
              <w:proofErr w:type="spellEnd"/>
              <w:r>
                <w:rPr>
                  <w:rFonts w:ascii="Courier New" w:hAnsi="Courier New" w:hint="eastAsia"/>
                  <w:i/>
                  <w:sz w:val="16"/>
                </w:rPr>
                <w:t xml:space="preserve"> </w:t>
              </w:r>
              <w:r w:rsidRPr="00951864">
                <w:rPr>
                  <w:rFonts w:eastAsia="DengXian" w:hint="eastAsia"/>
                </w:rPr>
                <w:t>ass</w:t>
              </w:r>
              <w:r>
                <w:rPr>
                  <w:rFonts w:eastAsia="DengXian" w:hint="eastAsia"/>
                </w:rPr>
                <w:t xml:space="preserve">ociated </w:t>
              </w:r>
            </w:ins>
            <w:ins w:id="12" w:author="CATT" w:date="2025-09-29T21:13:00Z">
              <w:r>
                <w:rPr>
                  <w:rFonts w:eastAsia="DengXian" w:hint="eastAsia"/>
                </w:rPr>
                <w:t xml:space="preserve">with an additional PCI indicated in PRACH association indicator field of a PDCCH order, if </w:t>
              </w:r>
              <w:proofErr w:type="gramStart"/>
              <w:r>
                <w:rPr>
                  <w:rFonts w:eastAsia="DengXian" w:hint="eastAsia"/>
                </w:rPr>
                <w:t>provided;</w:t>
              </w:r>
            </w:ins>
            <w:proofErr w:type="gramEnd"/>
          </w:p>
          <w:p w14:paraId="67A79532" w14:textId="77777777" w:rsidR="00CF187E" w:rsidRDefault="00CF187E" w:rsidP="00CF187E">
            <w:pPr>
              <w:pStyle w:val="B1"/>
              <w:rPr>
                <w:i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 w:rsidRPr="00B56231">
              <w:rPr>
                <w:rFonts w:eastAsia="DengXian"/>
              </w:rPr>
              <w:t xml:space="preserve">otherwise, </w:t>
            </w:r>
            <w:r w:rsidRPr="00B56231">
              <w:t xml:space="preserve">the higher-layer parameter </w:t>
            </w:r>
            <w:proofErr w:type="spellStart"/>
            <w:r w:rsidRPr="00B56231">
              <w:rPr>
                <w:i/>
              </w:rPr>
              <w:t>restrictedSetConfig</w:t>
            </w:r>
            <w:proofErr w:type="spellEnd"/>
            <w:r>
              <w:rPr>
                <w:i/>
              </w:rPr>
              <w:t>.</w:t>
            </w:r>
          </w:p>
          <w:p w14:paraId="23138EF6" w14:textId="77777777" w:rsidR="00CF187E" w:rsidRPr="00EF1D43" w:rsidRDefault="00CF187E" w:rsidP="00CF187E">
            <w:pPr>
              <w:rPr>
                <w:lang w:eastAsia="zh-CN"/>
              </w:rPr>
            </w:pPr>
            <w:r w:rsidRPr="00B56231">
              <w:t xml:space="preserve">Tables 6.3.3.1-1 and 6.3.3.1-2 indicate the type of restricted sets supported for the different preamble formats. </w:t>
            </w:r>
          </w:p>
          <w:p w14:paraId="40602725" w14:textId="77777777" w:rsidR="00CF187E" w:rsidRPr="008E79A6" w:rsidRDefault="00CF187E" w:rsidP="00CF187E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lang w:eastAsia="zh-CN"/>
              </w:rPr>
            </w:pPr>
          </w:p>
          <w:p w14:paraId="43CA7DA0" w14:textId="77777777" w:rsidR="00CF187E" w:rsidRDefault="00CF187E" w:rsidP="00CF187E">
            <w:pPr>
              <w:rPr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color w:val="FF0000"/>
              </w:rPr>
              <w:t>Unchanged parts</w:t>
            </w:r>
            <w:r>
              <w:rPr>
                <w:rFonts w:hint="eastAsia"/>
                <w:color w:val="FF0000"/>
                <w:lang w:eastAsia="zh-CN"/>
              </w:rPr>
              <w:t xml:space="preserve"> are omitted</w:t>
            </w:r>
            <w:r>
              <w:rPr>
                <w:color w:val="FF0000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&gt;</w:t>
            </w:r>
          </w:p>
          <w:p w14:paraId="07FCFD3C" w14:textId="77777777" w:rsidR="00CF187E" w:rsidRDefault="00CF187E" w:rsidP="00CF187E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3FBC9BFC" w14:textId="5721ADD4" w:rsidR="00C9165B" w:rsidRPr="00C9165B" w:rsidRDefault="00C9165B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6C3983" w:rsidRPr="00313E98" w14:paraId="5E3CA0C5" w14:textId="77777777" w:rsidTr="00017723">
        <w:tc>
          <w:tcPr>
            <w:tcW w:w="1720" w:type="dxa"/>
          </w:tcPr>
          <w:p w14:paraId="04654D7F" w14:textId="325E9AD9" w:rsidR="006C3983" w:rsidRPr="00606880" w:rsidRDefault="00787D49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lastRenderedPageBreak/>
              <w:t>Z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TE</w:t>
            </w:r>
          </w:p>
        </w:tc>
        <w:tc>
          <w:tcPr>
            <w:tcW w:w="7909" w:type="dxa"/>
          </w:tcPr>
          <w:p w14:paraId="724F5474" w14:textId="062C9EA7" w:rsidR="00787D49" w:rsidRDefault="00787D49" w:rsidP="00E1593F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We understand this draft CR is based on the following agreement. We think the WID should be ‘</w:t>
            </w:r>
            <w:proofErr w:type="spellStart"/>
            <w:r w:rsidRPr="00787D49">
              <w:rPr>
                <w:rFonts w:ascii="Times New Roman" w:eastAsia="DengXian" w:hAnsi="Times New Roman" w:cs="Times New Roman"/>
                <w:szCs w:val="18"/>
                <w:lang w:eastAsia="zh-CN"/>
              </w:rPr>
              <w:t>NR_newRAT</w:t>
            </w:r>
            <w:proofErr w:type="spellEnd"/>
            <w:r w:rsidRPr="00787D49">
              <w:rPr>
                <w:rFonts w:ascii="Times New Roman" w:eastAsia="DengXian" w:hAnsi="Times New Roman" w:cs="Times New Roman"/>
                <w:szCs w:val="18"/>
                <w:lang w:eastAsia="zh-CN"/>
              </w:rPr>
              <w:t>-Core, TEI18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’.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787D49" w14:paraId="7E5391B5" w14:textId="77777777" w:rsidTr="00787D49">
              <w:tc>
                <w:tcPr>
                  <w:tcW w:w="7678" w:type="dxa"/>
                </w:tcPr>
                <w:p w14:paraId="6709C5B0" w14:textId="77777777" w:rsidR="00787D49" w:rsidRPr="00033653" w:rsidRDefault="00787D49" w:rsidP="00787D49">
                  <w:pPr>
                    <w:rPr>
                      <w:b/>
                    </w:rPr>
                  </w:pPr>
                  <w:r w:rsidRPr="00033653">
                    <w:rPr>
                      <w:b/>
                      <w:highlight w:val="green"/>
                    </w:rPr>
                    <w:t>Agreement:</w:t>
                  </w:r>
                </w:p>
                <w:p w14:paraId="7CF1D15E" w14:textId="77777777" w:rsidR="00787D49" w:rsidRDefault="00787D49" w:rsidP="00787D49">
                  <w:pPr>
                    <w:rPr>
                      <w:bCs/>
                    </w:rPr>
                  </w:pPr>
                  <w:r w:rsidRPr="00033653">
                    <w:rPr>
                      <w:bCs/>
                    </w:rPr>
                    <w:t xml:space="preserve">The draft CR R1-2506779 </w:t>
                  </w:r>
                  <w:r>
                    <w:rPr>
                      <w:bCs/>
                    </w:rPr>
                    <w:t xml:space="preserve">is endorsed in principle as </w:t>
                  </w:r>
                  <w:r w:rsidRPr="00143E36">
                    <w:rPr>
                      <w:b/>
                      <w:color w:val="FF0000"/>
                    </w:rPr>
                    <w:t xml:space="preserve">Alignment CR </w:t>
                  </w:r>
                  <w:r>
                    <w:rPr>
                      <w:bCs/>
                    </w:rPr>
                    <w:t xml:space="preserve">for 38.211. </w:t>
                  </w:r>
                </w:p>
                <w:p w14:paraId="1D5FC69F" w14:textId="080F14A7" w:rsidR="00787D49" w:rsidRPr="00787D49" w:rsidRDefault="00787D49" w:rsidP="00787D49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Note: In </w:t>
                  </w:r>
                  <w:r w:rsidRPr="00033653">
                    <w:rPr>
                      <w:bCs/>
                    </w:rPr>
                    <w:t>R1-2506779</w:t>
                  </w:r>
                  <w:r>
                    <w:rPr>
                      <w:bCs/>
                    </w:rPr>
                    <w:t xml:space="preserve">, in third line of the equation, “PUSCH” should be used instead of “layer” in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layer</m:t>
                        </m:r>
                      </m:sup>
                    </m:sSubSup>
                  </m:oMath>
                  <w:r>
                    <w:rPr>
                      <w:bCs/>
                    </w:rPr>
                    <w:t>.</w:t>
                  </w:r>
                </w:p>
              </w:tc>
            </w:tr>
          </w:tbl>
          <w:p w14:paraId="3D5AC4CC" w14:textId="6825197A" w:rsidR="00787D49" w:rsidRPr="008C1B24" w:rsidRDefault="00787D49" w:rsidP="00E1593F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</w:tbl>
    <w:p w14:paraId="504C60FF" w14:textId="77777777" w:rsidR="009115C2" w:rsidRDefault="009115C2" w:rsidP="009115C2">
      <w:pPr>
        <w:rPr>
          <w:lang w:eastAsia="ja-JP"/>
        </w:rPr>
      </w:pPr>
    </w:p>
    <w:p w14:paraId="13C67606" w14:textId="77777777" w:rsidR="00570998" w:rsidRDefault="00570998" w:rsidP="009115C2">
      <w:pPr>
        <w:rPr>
          <w:lang w:eastAsia="ja-JP"/>
        </w:rPr>
      </w:pPr>
    </w:p>
    <w:p w14:paraId="0A0DB616" w14:textId="4829BDD7" w:rsidR="00570998" w:rsidRPr="00570998" w:rsidRDefault="00570998" w:rsidP="009115C2">
      <w:pPr>
        <w:rPr>
          <w:b/>
          <w:bCs/>
          <w:lang w:eastAsia="ja-JP"/>
        </w:rPr>
      </w:pPr>
      <w:r w:rsidRPr="00570998">
        <w:rPr>
          <w:b/>
          <w:bCs/>
          <w:lang w:eastAsia="ja-JP"/>
        </w:rPr>
        <w:t>Editor’s response:</w:t>
      </w:r>
    </w:p>
    <w:p w14:paraId="29AF0D35" w14:textId="13966D1B" w:rsidR="00570998" w:rsidRDefault="00831C29" w:rsidP="00831C29">
      <w:pPr>
        <w:pStyle w:val="ListParagraph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lastRenderedPageBreak/>
        <w:t>The CR is a Rel-18 CR (not Rel-19). The WI code proposed by ZTE might be a better fit that the Rel-18 MIMO WI code. I will update the coverage page to “</w:t>
      </w:r>
      <w:r w:rsidR="00207610" w:rsidRPr="00207610">
        <w:t xml:space="preserve"> </w:t>
      </w:r>
      <w:proofErr w:type="spellStart"/>
      <w:r w:rsidR="00207610" w:rsidRPr="00207610">
        <w:rPr>
          <w:lang w:eastAsia="ja-JP"/>
        </w:rPr>
        <w:t>NR_newRAT</w:t>
      </w:r>
      <w:proofErr w:type="spellEnd"/>
      <w:r w:rsidR="00207610" w:rsidRPr="00207610">
        <w:rPr>
          <w:lang w:eastAsia="ja-JP"/>
        </w:rPr>
        <w:t>-Core, TEI18</w:t>
      </w:r>
      <w:r>
        <w:rPr>
          <w:lang w:eastAsia="ja-JP"/>
        </w:rPr>
        <w:t xml:space="preserve">” </w:t>
      </w:r>
    </w:p>
    <w:p w14:paraId="31326223" w14:textId="08A6CF62" w:rsidR="00207610" w:rsidRDefault="00207610" w:rsidP="00831C29">
      <w:pPr>
        <w:pStyle w:val="ListParagraph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 xml:space="preserve">The CR in </w:t>
      </w:r>
      <w:r w:rsidRPr="00722E3D">
        <w:rPr>
          <w:rFonts w:ascii="Times New Roman" w:eastAsia="DengXian" w:hAnsi="Times New Roman" w:cs="Times New Roman" w:hint="eastAsia"/>
          <w:szCs w:val="18"/>
          <w:lang w:eastAsia="zh-CN"/>
        </w:rPr>
        <w:t>R1-2508196</w:t>
      </w:r>
      <w:r>
        <w:rPr>
          <w:rFonts w:ascii="Times New Roman" w:eastAsia="DengXian" w:hAnsi="Times New Roman" w:cs="Times New Roman"/>
          <w:szCs w:val="18"/>
          <w:lang w:eastAsia="zh-CN"/>
        </w:rPr>
        <w:t xml:space="preserve"> was indeed agreed</w:t>
      </w:r>
      <w:r w:rsidR="00A53140">
        <w:rPr>
          <w:rFonts w:ascii="Times New Roman" w:eastAsia="DengXian" w:hAnsi="Times New Roman" w:cs="Times New Roman"/>
          <w:szCs w:val="18"/>
          <w:lang w:eastAsia="zh-CN"/>
        </w:rPr>
        <w:t xml:space="preserve">. </w:t>
      </w:r>
      <w:r w:rsidR="00A53140" w:rsidRPr="0055703C">
        <w:rPr>
          <w:lang w:eastAsia="ja-JP"/>
        </w:rPr>
        <w:t>My understanding</w:t>
      </w:r>
      <w:r w:rsidR="00A53140">
        <w:rPr>
          <w:lang w:eastAsia="ja-JP"/>
        </w:rPr>
        <w:t xml:space="preserve"> from the chairman’s notes</w:t>
      </w:r>
      <w:r w:rsidR="00A53140" w:rsidRPr="0055703C">
        <w:rPr>
          <w:lang w:eastAsia="ja-JP"/>
        </w:rPr>
        <w:t xml:space="preserve"> is that the</w:t>
      </w:r>
      <w:r w:rsidR="00A53140">
        <w:rPr>
          <w:lang w:eastAsia="ja-JP"/>
        </w:rPr>
        <w:t xml:space="preserve"> Rel-18 CR in </w:t>
      </w:r>
      <w:r w:rsidR="00A53140" w:rsidRPr="009F04D4">
        <w:rPr>
          <w:lang w:eastAsia="ja-JP"/>
        </w:rPr>
        <w:t>R1-2508196</w:t>
      </w:r>
      <w:r w:rsidR="00A53140">
        <w:rPr>
          <w:lang w:eastAsia="ja-JP"/>
        </w:rPr>
        <w:t xml:space="preserve"> and the Rel</w:t>
      </w:r>
      <w:r w:rsidR="00622DC9">
        <w:rPr>
          <w:lang w:eastAsia="ja-JP"/>
        </w:rPr>
        <w:t>-</w:t>
      </w:r>
      <w:r w:rsidR="00A53140">
        <w:rPr>
          <w:lang w:eastAsia="ja-JP"/>
        </w:rPr>
        <w:t xml:space="preserve">19 mirror in </w:t>
      </w:r>
      <w:r w:rsidR="00A53140" w:rsidRPr="007130DD">
        <w:rPr>
          <w:lang w:eastAsia="ja-JP"/>
        </w:rPr>
        <w:t>R1-2508197</w:t>
      </w:r>
      <w:r w:rsidR="00A53140">
        <w:rPr>
          <w:lang w:eastAsia="ja-JP"/>
        </w:rPr>
        <w:t xml:space="preserve"> were agreed and should be submitted as separate </w:t>
      </w:r>
      <w:proofErr w:type="spellStart"/>
      <w:r w:rsidR="00A53140">
        <w:rPr>
          <w:lang w:eastAsia="ja-JP"/>
        </w:rPr>
        <w:t>CRs</w:t>
      </w:r>
      <w:proofErr w:type="spellEnd"/>
      <w:r w:rsidR="00A53140">
        <w:rPr>
          <w:lang w:eastAsia="ja-JP"/>
        </w:rPr>
        <w:t xml:space="preserve"> (by CATT), hence they are not included in the alignment </w:t>
      </w:r>
      <w:proofErr w:type="spellStart"/>
      <w:r w:rsidR="00A53140">
        <w:rPr>
          <w:lang w:eastAsia="ja-JP"/>
        </w:rPr>
        <w:t>CRs</w:t>
      </w:r>
      <w:proofErr w:type="spellEnd"/>
      <w:r w:rsidR="00A53140">
        <w:rPr>
          <w:lang w:eastAsia="ja-JP"/>
        </w:rPr>
        <w:t>.</w:t>
      </w:r>
    </w:p>
    <w:p w14:paraId="10453709" w14:textId="77777777" w:rsidR="0090351D" w:rsidRDefault="0090351D" w:rsidP="0090351D">
      <w:pPr>
        <w:rPr>
          <w:lang w:eastAsia="ja-JP"/>
        </w:rPr>
      </w:pPr>
    </w:p>
    <w:p w14:paraId="124C3D65" w14:textId="77777777" w:rsidR="00865768" w:rsidRDefault="00865768" w:rsidP="00865768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inline distT="0" distB="0" distL="0" distR="0" wp14:anchorId="11DC13ED" wp14:editId="42F52278">
                <wp:extent cx="6134100" cy="800100"/>
                <wp:effectExtent l="0" t="0" r="1905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FBED9" w14:textId="77777777" w:rsidR="00865768" w:rsidRDefault="00865768" w:rsidP="00865768">
                            <w:pPr>
                              <w:rPr>
                                <w:rFonts w:eastAsia="DengXian"/>
                                <w:bCs/>
                                <w:lang w:eastAsia="zh-CN"/>
                              </w:rPr>
                            </w:pPr>
                            <w:r w:rsidRPr="00D62950">
                              <w:rPr>
                                <w:rFonts w:eastAsia="DengXian"/>
                                <w:bCs/>
                                <w:highlight w:val="green"/>
                                <w:lang w:eastAsia="zh-CN"/>
                              </w:rPr>
                              <w:t>Agreement:</w:t>
                            </w:r>
                          </w:p>
                          <w:p w14:paraId="12098E42" w14:textId="77777777" w:rsidR="00865768" w:rsidRDefault="00865768" w:rsidP="00865768">
                            <w:pPr>
                              <w:rPr>
                                <w:rFonts w:eastAsia="DengXian"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Cs/>
                              </w:rPr>
                              <w:t>The draft CR in R1-2507093 for TS38.211 for Rel-18 is endorsed in principle</w:t>
                            </w:r>
                          </w:p>
                          <w:p w14:paraId="13A34489" w14:textId="77777777" w:rsidR="00865768" w:rsidRPr="00130131" w:rsidRDefault="00865768" w:rsidP="00865768">
                            <w:pPr>
                              <w:rPr>
                                <w:bCs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Cs/>
                              </w:rPr>
                              <w:t xml:space="preserve">Final CR for Rel-18 and Rel-19 (mirror of Rel-18) are </w:t>
                            </w:r>
                            <w:r w:rsidRPr="00A15A23">
                              <w:rPr>
                                <w:rFonts w:ascii="Times New Roman" w:eastAsia="Times New Roman" w:hAnsi="Times New Roman"/>
                                <w:bCs/>
                                <w:highlight w:val="green"/>
                              </w:rPr>
                              <w:t>endorsed</w:t>
                            </w:r>
                            <w:r>
                              <w:rPr>
                                <w:rFonts w:ascii="Times New Roman" w:eastAsia="Times New Roman" w:hAnsi="Times New Roman"/>
                                <w:bCs/>
                              </w:rPr>
                              <w:t xml:space="preserve"> in </w:t>
                            </w:r>
                            <w:r w:rsidRPr="00D80297">
                              <w:rPr>
                                <w:rFonts w:ascii="Times New Roman" w:eastAsia="Times New Roman" w:hAnsi="Times New Roman"/>
                                <w:bCs/>
                              </w:rPr>
                              <w:t>R1-2508196</w:t>
                            </w:r>
                            <w:r>
                              <w:rPr>
                                <w:rFonts w:ascii="Times New Roman" w:eastAsia="Times New Roman" w:hAnsi="Times New Roman"/>
                                <w:bCs/>
                              </w:rPr>
                              <w:t xml:space="preserve"> and </w:t>
                            </w:r>
                            <w:r w:rsidRPr="00D80297">
                              <w:rPr>
                                <w:rFonts w:ascii="Times New Roman" w:eastAsia="Times New Roman" w:hAnsi="Times New Roman"/>
                                <w:bCs/>
                              </w:rPr>
                              <w:t>R1-250819</w:t>
                            </w:r>
                            <w:r>
                              <w:rPr>
                                <w:rFonts w:ascii="Times New Roman" w:eastAsia="Times New Roman" w:hAnsi="Times New Roman"/>
                                <w:bCs/>
                              </w:rPr>
                              <w:t>7, respectively.</w:t>
                            </w:r>
                          </w:p>
                          <w:p w14:paraId="7988E4FA" w14:textId="77777777" w:rsidR="00865768" w:rsidRDefault="00865768" w:rsidP="0086576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1DC13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3pt;height: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">
                <v:textbox>
                  <w:txbxContent>
                    <w:p w14:paraId="77BFBED9" w14:textId="77777777" w:rsidR="00865768" w:rsidRDefault="00865768" w:rsidP="00865768">
                      <w:pPr>
                        <w:rPr>
                          <w:rFonts w:eastAsia="DengXian"/>
                          <w:bCs/>
                          <w:lang w:eastAsia="zh-CN"/>
                        </w:rPr>
                      </w:pPr>
                      <w:r w:rsidRPr="00D62950">
                        <w:rPr>
                          <w:rFonts w:eastAsia="DengXian"/>
                          <w:bCs/>
                          <w:highlight w:val="green"/>
                          <w:lang w:eastAsia="zh-CN"/>
                        </w:rPr>
                        <w:t>Agreement:</w:t>
                      </w:r>
                    </w:p>
                    <w:p w14:paraId="12098E42" w14:textId="77777777" w:rsidR="00865768" w:rsidRDefault="00865768" w:rsidP="00865768">
                      <w:pPr>
                        <w:rPr>
                          <w:rFonts w:eastAsia="DengXian"/>
                          <w:bCs/>
                          <w:lang w:eastAsia="zh-CN"/>
                        </w:rPr>
                      </w:pPr>
                      <w:r>
                        <w:rPr>
                          <w:rFonts w:ascii="Times New Roman" w:eastAsia="Times New Roman" w:hAnsi="Times New Roman"/>
                          <w:bCs/>
                        </w:rPr>
                        <w:t>The draft CR in R1-2507093 for TS38.211 for Rel-18 is endorsed in principle</w:t>
                      </w:r>
                    </w:p>
                    <w:p w14:paraId="13A34489" w14:textId="77777777" w:rsidR="00865768" w:rsidRPr="00130131" w:rsidRDefault="00865768" w:rsidP="00865768">
                      <w:pPr>
                        <w:rPr>
                          <w:bCs/>
                        </w:rPr>
                      </w:pPr>
                      <w:r>
                        <w:rPr>
                          <w:rFonts w:ascii="Times New Roman" w:eastAsia="Times New Roman" w:hAnsi="Times New Roman"/>
                          <w:bCs/>
                        </w:rPr>
                        <w:t xml:space="preserve">Final CR for Rel-18 and Rel-19 (mirror of Rel-18) are </w:t>
                      </w:r>
                      <w:r w:rsidRPr="00A15A23">
                        <w:rPr>
                          <w:rFonts w:ascii="Times New Roman" w:eastAsia="Times New Roman" w:hAnsi="Times New Roman"/>
                          <w:bCs/>
                          <w:highlight w:val="green"/>
                        </w:rPr>
                        <w:t>endorsed</w:t>
                      </w:r>
                      <w:r>
                        <w:rPr>
                          <w:rFonts w:ascii="Times New Roman" w:eastAsia="Times New Roman" w:hAnsi="Times New Roman"/>
                          <w:bCs/>
                        </w:rPr>
                        <w:t xml:space="preserve"> in </w:t>
                      </w:r>
                      <w:r w:rsidRPr="00D80297">
                        <w:rPr>
                          <w:rFonts w:ascii="Times New Roman" w:eastAsia="Times New Roman" w:hAnsi="Times New Roman"/>
                          <w:bCs/>
                        </w:rPr>
                        <w:t>R1-2508196</w:t>
                      </w:r>
                      <w:r>
                        <w:rPr>
                          <w:rFonts w:ascii="Times New Roman" w:eastAsia="Times New Roman" w:hAnsi="Times New Roman"/>
                          <w:bCs/>
                        </w:rPr>
                        <w:t xml:space="preserve"> and </w:t>
                      </w:r>
                      <w:r w:rsidRPr="00D80297">
                        <w:rPr>
                          <w:rFonts w:ascii="Times New Roman" w:eastAsia="Times New Roman" w:hAnsi="Times New Roman"/>
                          <w:bCs/>
                        </w:rPr>
                        <w:t>R1-250819</w:t>
                      </w:r>
                      <w:r>
                        <w:rPr>
                          <w:rFonts w:ascii="Times New Roman" w:eastAsia="Times New Roman" w:hAnsi="Times New Roman"/>
                          <w:bCs/>
                        </w:rPr>
                        <w:t>7, respectively.</w:t>
                      </w:r>
                    </w:p>
                    <w:p w14:paraId="7988E4FA" w14:textId="77777777" w:rsidR="00865768" w:rsidRDefault="00865768" w:rsidP="00865768"/>
                  </w:txbxContent>
                </v:textbox>
                <w10:anchorlock/>
              </v:shape>
            </w:pict>
          </mc:Fallback>
        </mc:AlternateContent>
      </w:r>
    </w:p>
    <w:p w14:paraId="59D7EDD6" w14:textId="77777777" w:rsidR="00A63CA1" w:rsidRDefault="00A63CA1" w:rsidP="0090351D">
      <w:pPr>
        <w:rPr>
          <w:lang w:eastAsia="ja-JP"/>
        </w:rPr>
      </w:pPr>
    </w:p>
    <w:sectPr w:rsidR="00A63CA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D2E8E" w14:textId="77777777" w:rsidR="006F7F88" w:rsidRDefault="006F7F88">
      <w:r>
        <w:separator/>
      </w:r>
    </w:p>
  </w:endnote>
  <w:endnote w:type="continuationSeparator" w:id="0">
    <w:p w14:paraId="0A0BAD40" w14:textId="77777777" w:rsidR="006F7F88" w:rsidRDefault="006F7F88">
      <w:r>
        <w:continuationSeparator/>
      </w:r>
    </w:p>
  </w:endnote>
  <w:endnote w:type="continuationNotice" w:id="1">
    <w:p w14:paraId="58ED280A" w14:textId="77777777" w:rsidR="006F7F88" w:rsidRDefault="006F7F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20037" w14:textId="77777777" w:rsidR="006F7F88" w:rsidRDefault="006F7F88">
      <w:r>
        <w:separator/>
      </w:r>
    </w:p>
  </w:footnote>
  <w:footnote w:type="continuationSeparator" w:id="0">
    <w:p w14:paraId="58631A19" w14:textId="77777777" w:rsidR="006F7F88" w:rsidRDefault="006F7F88">
      <w:r>
        <w:continuationSeparator/>
      </w:r>
    </w:p>
  </w:footnote>
  <w:footnote w:type="continuationNotice" w:id="1">
    <w:p w14:paraId="5C9513BC" w14:textId="77777777" w:rsidR="006F7F88" w:rsidRDefault="006F7F8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C3D2FED"/>
    <w:multiLevelType w:val="hybridMultilevel"/>
    <w:tmpl w:val="C6F09C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610120"/>
    <w:multiLevelType w:val="hybridMultilevel"/>
    <w:tmpl w:val="897823A8"/>
    <w:lvl w:ilvl="0" w:tplc="FF24D6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26C3"/>
    <w:multiLevelType w:val="hybridMultilevel"/>
    <w:tmpl w:val="A25E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A1A57"/>
    <w:multiLevelType w:val="hybridMultilevel"/>
    <w:tmpl w:val="410CD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47D4F25"/>
    <w:multiLevelType w:val="hybridMultilevel"/>
    <w:tmpl w:val="EE6AEEF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B2885"/>
    <w:multiLevelType w:val="hybridMultilevel"/>
    <w:tmpl w:val="5C103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9D6BD1"/>
    <w:multiLevelType w:val="hybridMultilevel"/>
    <w:tmpl w:val="4A0E4B4E"/>
    <w:lvl w:ilvl="0" w:tplc="E2E4F7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954918">
    <w:abstractNumId w:val="12"/>
  </w:num>
  <w:num w:numId="2" w16cid:durableId="1953432983">
    <w:abstractNumId w:val="0"/>
  </w:num>
  <w:num w:numId="3" w16cid:durableId="1001278048">
    <w:abstractNumId w:val="16"/>
  </w:num>
  <w:num w:numId="4" w16cid:durableId="1758940803">
    <w:abstractNumId w:val="17"/>
  </w:num>
  <w:num w:numId="5" w16cid:durableId="820196327">
    <w:abstractNumId w:val="8"/>
  </w:num>
  <w:num w:numId="6" w16cid:durableId="827673963">
    <w:abstractNumId w:val="4"/>
  </w:num>
  <w:num w:numId="7" w16cid:durableId="1025181517">
    <w:abstractNumId w:val="20"/>
  </w:num>
  <w:num w:numId="8" w16cid:durableId="1585916918">
    <w:abstractNumId w:val="9"/>
  </w:num>
  <w:num w:numId="9" w16cid:durableId="1740983778">
    <w:abstractNumId w:val="18"/>
  </w:num>
  <w:num w:numId="10" w16cid:durableId="3329245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1605352">
    <w:abstractNumId w:val="1"/>
  </w:num>
  <w:num w:numId="12" w16cid:durableId="196283352">
    <w:abstractNumId w:val="15"/>
  </w:num>
  <w:num w:numId="13" w16cid:durableId="37164534">
    <w:abstractNumId w:val="19"/>
  </w:num>
  <w:num w:numId="14" w16cid:durableId="504511733">
    <w:abstractNumId w:val="5"/>
  </w:num>
  <w:num w:numId="15" w16cid:durableId="1007246125">
    <w:abstractNumId w:val="21"/>
  </w:num>
  <w:num w:numId="16" w16cid:durableId="171919342">
    <w:abstractNumId w:val="6"/>
  </w:num>
  <w:num w:numId="17" w16cid:durableId="438330073">
    <w:abstractNumId w:val="3"/>
  </w:num>
  <w:num w:numId="18" w16cid:durableId="2111586047">
    <w:abstractNumId w:val="7"/>
  </w:num>
  <w:num w:numId="19" w16cid:durableId="1657954659">
    <w:abstractNumId w:val="11"/>
  </w:num>
  <w:num w:numId="20" w16cid:durableId="1471940114">
    <w:abstractNumId w:val="10"/>
  </w:num>
  <w:num w:numId="21" w16cid:durableId="898592342">
    <w:abstractNumId w:val="14"/>
  </w:num>
  <w:num w:numId="22" w16cid:durableId="57378102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s-AR" w:vendorID="64" w:dllVersion="0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666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0DF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5CF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C0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5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1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3F0F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51C"/>
    <w:rsid w:val="00140647"/>
    <w:rsid w:val="001409E5"/>
    <w:rsid w:val="00140C21"/>
    <w:rsid w:val="00140C6C"/>
    <w:rsid w:val="00140D65"/>
    <w:rsid w:val="00140E98"/>
    <w:rsid w:val="00140ED1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522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72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0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4F6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4E7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C7B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973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44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96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92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3C6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6FF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C6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0D8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EC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9E4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2F7A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C5C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DE0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998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0C82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9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6D1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2CB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25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52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88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121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0E66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2E3D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37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E85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D49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253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1C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1FCB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29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AA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768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5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1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1D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06E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4B9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B0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9F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3C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07F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6B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151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40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8D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A1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01F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6FE6"/>
    <w:rsid w:val="00B672A0"/>
    <w:rsid w:val="00B674AE"/>
    <w:rsid w:val="00B674E1"/>
    <w:rsid w:val="00B6757B"/>
    <w:rsid w:val="00B677D4"/>
    <w:rsid w:val="00B6786E"/>
    <w:rsid w:val="00B6788D"/>
    <w:rsid w:val="00B67A0E"/>
    <w:rsid w:val="00B67A8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070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508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AE1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87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87E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9A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C8C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4E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114"/>
    <w:rsid w:val="00DC722D"/>
    <w:rsid w:val="00DC726A"/>
    <w:rsid w:val="00DC746B"/>
    <w:rsid w:val="00DC755A"/>
    <w:rsid w:val="00DC7648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A9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0CB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AB5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0C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985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61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6FF5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73"/>
    <w:rsid w:val="00FE04ED"/>
    <w:rsid w:val="00FE060B"/>
    <w:rsid w:val="00FE0655"/>
    <w:rsid w:val="00FE06BF"/>
    <w:rsid w:val="00FE0721"/>
    <w:rsid w:val="00FE08FD"/>
    <w:rsid w:val="00FE09F6"/>
    <w:rsid w:val="00FE0A1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docId w15:val="{1862AEB7-8B7E-4AC7-80A1-65407B20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E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Labelling,条目,legend1,题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qFormat/>
    <w:locked/>
    <w:rsid w:val="00D01E61"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rsid w:val="00D01E61"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rsid w:val="00D01E61"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rsid w:val="00383089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  <w:rsid w:val="003C732B"/>
  </w:style>
  <w:style w:type="character" w:customStyle="1" w:styleId="B3Char">
    <w:name w:val="B3 Char"/>
    <w:qFormat/>
    <w:rsid w:val="00116A7A"/>
    <w:rPr>
      <w:lang w:val="x-none" w:eastAsia="en-US"/>
    </w:rPr>
  </w:style>
  <w:style w:type="character" w:customStyle="1" w:styleId="B1Char">
    <w:name w:val="B1 Char"/>
    <w:qFormat/>
    <w:rsid w:val="00C152D2"/>
    <w:rPr>
      <w:rFonts w:eastAsia="Times New Roman"/>
    </w:rPr>
  </w:style>
  <w:style w:type="character" w:customStyle="1" w:styleId="TACChar">
    <w:name w:val="TAC Char"/>
    <w:link w:val="TAC"/>
    <w:qFormat/>
    <w:locked/>
    <w:rsid w:val="00B15C6C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3EQ6UJ4K66FU-702124171-45193</_dlc_DocId>
    <_dlc_DocIdUrl xmlns="401a1e0c-8dbe-4950-85d1-4031081349ee">
      <Url>https://qualcomm.sharepoint.com/teams/meridian1/_layouts/15/DocIdRedir.aspx?ID=3EQ6UJ4K66FU-702124171-45193</Url>
      <Description>3EQ6UJ4K66FU-702124171-45193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6F4A179A-BCDB-475F-AC45-9569F343A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customXml/itemProps3.xml><?xml version="1.0" encoding="utf-8"?>
<ds:datastoreItem xmlns:ds="http://schemas.openxmlformats.org/officeDocument/2006/customXml" ds:itemID="{9A652BE9-3267-4EB0-9455-69BE24CD50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Links>
    <vt:vector size="408" baseType="variant"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_Toc127538824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_Toc127538823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_Toc127538822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_Toc127538821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_Toc127538820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_Toc127538819</vt:lpwstr>
      </vt:variant>
      <vt:variant>
        <vt:i4>1638461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_Toc127538818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_Toc127538817</vt:lpwstr>
      </vt:variant>
      <vt:variant>
        <vt:i4>1638461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_Toc127538816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_Toc127538815</vt:lpwstr>
      </vt:variant>
      <vt:variant>
        <vt:i4>1638461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_Toc127538814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_Toc127538813</vt:lpwstr>
      </vt:variant>
      <vt:variant>
        <vt:i4>1638461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_Toc127538812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_Toc127538811</vt:lpwstr>
      </vt:variant>
      <vt:variant>
        <vt:i4>1638461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_Toc127538810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_Toc127538809</vt:lpwstr>
      </vt:variant>
      <vt:variant>
        <vt:i4>1572925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_Toc127538808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_Toc127538807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_Toc127538806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_Toc127538805</vt:lpwstr>
      </vt:variant>
      <vt:variant>
        <vt:i4>1572925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_Toc127538804</vt:lpwstr>
      </vt:variant>
      <vt:variant>
        <vt:i4>1572925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_Toc127538803</vt:lpwstr>
      </vt:variant>
      <vt:variant>
        <vt:i4>1572925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_Toc127538802</vt:lpwstr>
      </vt:variant>
      <vt:variant>
        <vt:i4>1572925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_Toc127538801</vt:lpwstr>
      </vt:variant>
      <vt:variant>
        <vt:i4>1572925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_Toc127538800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_Toc127538799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_Toc127538798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_Toc127538797</vt:lpwstr>
      </vt:variant>
      <vt:variant>
        <vt:i4>1114162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_Toc127538796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_Toc127538795</vt:lpwstr>
      </vt:variant>
      <vt:variant>
        <vt:i4>1114162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_Toc127538794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_Toc127538793</vt:lpwstr>
      </vt:variant>
      <vt:variant>
        <vt:i4>1114162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_Toc127538792</vt:lpwstr>
      </vt:variant>
      <vt:variant>
        <vt:i4>1114162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_Toc127538791</vt:lpwstr>
      </vt:variant>
      <vt:variant>
        <vt:i4>1114162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_Toc127538790</vt:lpwstr>
      </vt:variant>
      <vt:variant>
        <vt:i4>1048626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_Toc127538789</vt:lpwstr>
      </vt:variant>
      <vt:variant>
        <vt:i4>1048626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_Toc127538788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_Toc127538787</vt:lpwstr>
      </vt:variant>
      <vt:variant>
        <vt:i4>1048626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_Toc127538786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_Toc127538785</vt:lpwstr>
      </vt:variant>
      <vt:variant>
        <vt:i4>1048626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_Toc127538784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_Toc127538783</vt:lpwstr>
      </vt:variant>
      <vt:variant>
        <vt:i4>1048626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_Toc127538782</vt:lpwstr>
      </vt:variant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_Toc127538781</vt:lpwstr>
      </vt:variant>
      <vt:variant>
        <vt:i4>1048626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_Toc127538780</vt:lpwstr>
      </vt:variant>
      <vt:variant>
        <vt:i4>2031666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_Toc127538779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_Toc127538778</vt:lpwstr>
      </vt:variant>
      <vt:variant>
        <vt:i4>2031666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_Toc127538777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_Toc127538776</vt:lpwstr>
      </vt:variant>
      <vt:variant>
        <vt:i4>2031666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_Toc127538775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_Toc127538774</vt:lpwstr>
      </vt:variant>
      <vt:variant>
        <vt:i4>2031666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_Toc127538773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_Toc127538772</vt:lpwstr>
      </vt:variant>
      <vt:variant>
        <vt:i4>2031666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_Toc127538771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_Toc127538770</vt:lpwstr>
      </vt:variant>
      <vt:variant>
        <vt:i4>1966130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_Toc127538769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_Toc127538768</vt:lpwstr>
      </vt:variant>
      <vt:variant>
        <vt:i4>1966130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_Toc127538767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_Toc127538766</vt:lpwstr>
      </vt:variant>
      <vt:variant>
        <vt:i4>1966130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_Toc127538765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_Toc127538764</vt:lpwstr>
      </vt:variant>
      <vt:variant>
        <vt:i4>1966130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_Toc127538763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_Toc127538762</vt:lpwstr>
      </vt:variant>
      <vt:variant>
        <vt:i4>4784228</vt:i4>
      </vt:variant>
      <vt:variant>
        <vt:i4>12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4784228</vt:i4>
      </vt:variant>
      <vt:variant>
        <vt:i4>9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46</vt:i4>
      </vt:variant>
      <vt:variant>
        <vt:i4>6</vt:i4>
      </vt:variant>
      <vt:variant>
        <vt:i4>0</vt:i4>
      </vt:variant>
      <vt:variant>
        <vt:i4>5</vt:i4>
      </vt:variant>
      <vt:variant>
        <vt:lpwstr>mailto:du.ho.kang@ericsson.com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4259949</vt:i4>
      </vt:variant>
      <vt:variant>
        <vt:i4>0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Sorour Falahati</dc:creator>
  <cp:lastModifiedBy>Stefan Parkvall</cp:lastModifiedBy>
  <cp:revision>3</cp:revision>
  <dcterms:created xsi:type="dcterms:W3CDTF">2025-10-27T11:59:00Z</dcterms:created>
  <dcterms:modified xsi:type="dcterms:W3CDTF">2025-10-27T12:01:00Z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6487427b-95e1-40da-be7e-bee4ee536002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</Properties>
</file>